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F5A" w14:textId="66E4742E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801EC4">
        <w:rPr>
          <w:b/>
          <w:noProof/>
          <w:sz w:val="24"/>
        </w:rPr>
        <w:t>151</w:t>
      </w:r>
      <w:r w:rsidR="00801EC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01EC4">
        <w:rPr>
          <w:b/>
          <w:i/>
          <w:noProof/>
          <w:sz w:val="28"/>
        </w:rPr>
        <w:t>23</w:t>
      </w:r>
      <w:r w:rsidR="00040099">
        <w:rPr>
          <w:b/>
          <w:i/>
          <w:noProof/>
          <w:sz w:val="28"/>
        </w:rPr>
        <w:t>6383</w:t>
      </w:r>
    </w:p>
    <w:p w14:paraId="7CB45193" w14:textId="7E87E0B3" w:rsidR="001E41F3" w:rsidRPr="005D6EAF" w:rsidRDefault="00040099" w:rsidP="00AE5DD8">
      <w:pPr>
        <w:pStyle w:val="CRCoverPage"/>
        <w:outlineLvl w:val="0"/>
        <w:rPr>
          <w:b/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F2941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400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4AEDC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95D92" w:rsidR="001E41F3" w:rsidRPr="00805897" w:rsidRDefault="000252C6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1657E" w:rsidR="001E41F3" w:rsidRPr="00805897" w:rsidRDefault="000400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DAADB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96274" w:rsidR="001E41F3" w:rsidRPr="00A225FA" w:rsidRDefault="00E25F9E">
            <w:pPr>
              <w:pStyle w:val="CRCoverPage"/>
              <w:spacing w:after="0"/>
              <w:ind w:left="100"/>
              <w:rPr>
                <w:noProof/>
              </w:rPr>
            </w:pPr>
            <w:r w:rsidRPr="00E25F9E">
              <w:t>Rel-18 CR TS 32.260 IMS data channel duration-based charging termination process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95A384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02DA1" w:rsidR="001E41F3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059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801EC4">
              <w:t>09</w:t>
            </w:r>
            <w:r w:rsidR="00A225FA">
              <w:t>-</w:t>
            </w:r>
            <w:r w:rsidR="00801EC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E8B17" w:rsidR="001E41F3" w:rsidRPr="00C6214C" w:rsidRDefault="00801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65C01" w:rsidR="001E41F3" w:rsidRDefault="00B715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 the details on how the IMS Data Channel can be terminated and </w:t>
            </w:r>
            <w:r w:rsidR="007361D6">
              <w:t>clarify the condition for keeping the IMS data channel ongoing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C43A0" w:rsidR="001E41F3" w:rsidRDefault="007361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Data Channel</w:t>
            </w:r>
            <w:r w:rsidR="000D04B0">
              <w:t xml:space="preserve"> availability sentence, and</w:t>
            </w:r>
            <w:r>
              <w:t xml:space="preserve"> termination condition is now </w:t>
            </w:r>
            <w:r w:rsidR="000D04B0">
              <w:t>available</w:t>
            </w:r>
            <w:r w:rsidR="00B2091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C61E2" w:rsidR="001E41F3" w:rsidRDefault="00B715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sentence would mean that there is no difference on how IMS Data channel is terminated</w:t>
            </w:r>
            <w:r w:rsidR="007361D6">
              <w:t>, and no information on how the IMS Data channel is kept</w:t>
            </w:r>
            <w:r w:rsidR="00B2091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586B3" w:rsidR="001E41F3" w:rsidRDefault="0095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F220D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801EC4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D61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1F99A7AE" w14:textId="6DBF393A" w:rsidR="00801EC4" w:rsidRPr="003E480C" w:rsidRDefault="00801EC4" w:rsidP="00801EC4">
      <w:pPr>
        <w:pStyle w:val="Heading3"/>
        <w:rPr>
          <w:rFonts w:eastAsia="SimSun"/>
          <w:noProof/>
          <w:sz w:val="32"/>
        </w:rPr>
      </w:pPr>
      <w:bookmarkStart w:id="1" w:name="_Toc145604752"/>
      <w:r w:rsidRPr="00A6183F">
        <w:rPr>
          <w:noProof/>
        </w:rPr>
        <w:t>5.1.</w:t>
      </w:r>
      <w:r>
        <w:rPr>
          <w:noProof/>
        </w:rPr>
        <w:t>15</w:t>
      </w:r>
      <w:r w:rsidRPr="00A6183F">
        <w:rPr>
          <w:noProof/>
        </w:rPr>
        <w:tab/>
      </w:r>
      <w:del w:id="2" w:author="Joao Rodrigues" w:date="2023-09-26T10:12:00Z">
        <w:r w:rsidRPr="00A6183F" w:rsidDel="00B71593">
          <w:rPr>
            <w:noProof/>
          </w:rPr>
          <w:delText xml:space="preserve">Charging support of duration-based charging for </w:delText>
        </w:r>
      </w:del>
      <w:r w:rsidRPr="00A6183F">
        <w:rPr>
          <w:noProof/>
        </w:rPr>
        <w:t>IMS data</w:t>
      </w:r>
      <w:r w:rsidRPr="0038753B">
        <w:rPr>
          <w:rFonts w:eastAsia="SimSun"/>
          <w:noProof/>
          <w:sz w:val="32"/>
        </w:rPr>
        <w:t xml:space="preserve"> channel</w:t>
      </w:r>
      <w:bookmarkEnd w:id="1"/>
      <w:ins w:id="3" w:author="Joao Rodrigues" w:date="2023-09-26T10:12:00Z">
        <w:r w:rsidR="00B71593">
          <w:rPr>
            <w:rFonts w:eastAsia="SimSun"/>
            <w:noProof/>
            <w:sz w:val="32"/>
          </w:rPr>
          <w:t xml:space="preserve"> </w:t>
        </w:r>
        <w:r w:rsidR="00B71593" w:rsidRPr="00A6183F">
          <w:rPr>
            <w:noProof/>
          </w:rPr>
          <w:t xml:space="preserve">duration-based charging </w:t>
        </w:r>
        <w:r w:rsidR="00B71593">
          <w:rPr>
            <w:noProof/>
          </w:rPr>
          <w:t>support</w:t>
        </w:r>
      </w:ins>
    </w:p>
    <w:p w14:paraId="64C27907" w14:textId="4FE34531" w:rsidR="00801EC4" w:rsidRPr="007F6FA1" w:rsidRDefault="00801EC4" w:rsidP="00801EC4">
      <w:r>
        <w:t xml:space="preserve">The basic procedures related to IMS data channel are specified in TS 23.228 [201]. </w:t>
      </w:r>
      <w:r w:rsidRPr="00CE3534">
        <w:t xml:space="preserve">UE can establish </w:t>
      </w:r>
      <w:r>
        <w:t>d</w:t>
      </w:r>
      <w:r w:rsidRPr="00CE3534">
        <w:t xml:space="preserve">ata </w:t>
      </w:r>
      <w:r>
        <w:t>c</w:t>
      </w:r>
      <w:r w:rsidRPr="00CE3534">
        <w:t>hannel</w:t>
      </w:r>
      <w:r>
        <w:t>(s)</w:t>
      </w:r>
      <w:r w:rsidRPr="00CE3534">
        <w:t xml:space="preserve"> simultaneously while establishing an IMS audio/video session or upgrade an ongoing IMS audio/video session through a re-INVITE to </w:t>
      </w:r>
      <w:r>
        <w:t xml:space="preserve">add </w:t>
      </w:r>
      <w:r w:rsidRPr="00CE3534">
        <w:t xml:space="preserve">IMS </w:t>
      </w:r>
      <w:r>
        <w:t>d</w:t>
      </w:r>
      <w:r w:rsidRPr="00CE3534">
        <w:t xml:space="preserve">ata </w:t>
      </w:r>
      <w:r>
        <w:t>c</w:t>
      </w:r>
      <w:r w:rsidRPr="00CE3534">
        <w:t>hannel</w:t>
      </w:r>
      <w:r>
        <w:t>(s)</w:t>
      </w:r>
      <w:ins w:id="4" w:author="Joao Rodrigues" w:date="2023-09-26T00:05:00Z">
        <w:r w:rsidR="002A09E9">
          <w:t xml:space="preserve">. The IMS data channel </w:t>
        </w:r>
      </w:ins>
      <w:ins w:id="5" w:author="Joao Rodrigues" w:date="2023-09-26T10:11:00Z">
        <w:r w:rsidR="00B71593">
          <w:t>is</w:t>
        </w:r>
      </w:ins>
      <w:ins w:id="6" w:author="Joao Rodrigues" w:date="2023-09-26T00:05:00Z">
        <w:r w:rsidR="002A09E9">
          <w:t xml:space="preserve"> kept </w:t>
        </w:r>
        <w:proofErr w:type="gramStart"/>
        <w:r w:rsidR="002A09E9">
          <w:t>as long as</w:t>
        </w:r>
        <w:proofErr w:type="gramEnd"/>
        <w:r w:rsidR="002A09E9">
          <w:t xml:space="preserve"> </w:t>
        </w:r>
      </w:ins>
      <w:ins w:id="7" w:author="Joao Rodrigues" w:date="2023-09-26T00:06:00Z">
        <w:r w:rsidR="002A09E9">
          <w:t>there is an ongoing IMS audio/video session</w:t>
        </w:r>
      </w:ins>
      <w:r w:rsidRPr="00CE3534">
        <w:t>.</w:t>
      </w:r>
      <w:r>
        <w:t xml:space="preserve"> The data channel </w:t>
      </w:r>
      <w:del w:id="8" w:author="Joao Rodrigues" w:date="2023-09-22T12:00:00Z">
        <w:r w:rsidDel="00801EC4">
          <w:delText>can be</w:delText>
        </w:r>
      </w:del>
      <w:ins w:id="9" w:author="Joao Rodrigues" w:date="2023-09-22T12:00:00Z">
        <w:r>
          <w:t>is</w:t>
        </w:r>
      </w:ins>
      <w:r>
        <w:t xml:space="preserve"> </w:t>
      </w:r>
      <w:ins w:id="10" w:author="Joao Rodrigues" w:date="2023-09-26T00:02:00Z">
        <w:r w:rsidR="002A09E9">
          <w:t xml:space="preserve">either </w:t>
        </w:r>
      </w:ins>
      <w:r>
        <w:t xml:space="preserve">terminated along with the release of the call </w:t>
      </w:r>
      <w:del w:id="11" w:author="Joao Rodrigues" w:date="2023-09-22T12:00:00Z">
        <w:r w:rsidDel="00801EC4">
          <w:delText>or be</w:delText>
        </w:r>
      </w:del>
      <w:ins w:id="12" w:author="Joao Rodrigues" w:date="2023-09-26T00:02:00Z">
        <w:r w:rsidR="002A09E9">
          <w:t>or is</w:t>
        </w:r>
      </w:ins>
      <w:r>
        <w:t xml:space="preserve"> terminated </w:t>
      </w:r>
      <w:del w:id="13" w:author="Joao Rodrigues" w:date="2023-09-22T12:00:00Z">
        <w:r w:rsidDel="00801EC4">
          <w:delText>separately</w:delText>
        </w:r>
      </w:del>
      <w:ins w:id="14" w:author="Joao Rodrigues" w:date="2023-09-26T00:03:00Z">
        <w:r w:rsidR="002A09E9">
          <w:t>by closing the data channel</w:t>
        </w:r>
      </w:ins>
      <w:r>
        <w:t xml:space="preserve">. </w:t>
      </w:r>
      <w:r w:rsidRPr="000563AE">
        <w:t xml:space="preserve">The charging principle of this </w:t>
      </w:r>
      <w:proofErr w:type="spellStart"/>
      <w:r w:rsidRPr="000563AE">
        <w:t>senario</w:t>
      </w:r>
      <w:proofErr w:type="spellEnd"/>
      <w:r w:rsidRPr="000563AE">
        <w:t xml:space="preserve"> is same as duration-based charging for IMS audio/video session. The information of each DC stream is</w:t>
      </w:r>
      <w:r w:rsidRPr="002849C5">
        <w:t xml:space="preserve"> </w:t>
      </w:r>
      <w:r>
        <w:t>available</w:t>
      </w:r>
      <w:r w:rsidRPr="000563AE">
        <w:t xml:space="preserve"> in SDP which can be used for IMS data channel charging</w:t>
      </w:r>
      <w:r>
        <w:rPr>
          <w:lang w:eastAsia="zh-CN"/>
        </w:rPr>
        <w:t>.</w:t>
      </w:r>
    </w:p>
    <w:p w14:paraId="71886449" w14:textId="5E10F344" w:rsidR="00BC638E" w:rsidRPr="00461BF5" w:rsidRDefault="00BC638E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77777777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F969F48" w14:textId="77777777" w:rsidR="00BC638E" w:rsidRDefault="00BC638E" w:rsidP="00BC638E">
      <w:pPr>
        <w:jc w:val="both"/>
        <w:rPr>
          <w:noProof/>
        </w:rPr>
      </w:pPr>
    </w:p>
    <w:p w14:paraId="0DF148F6" w14:textId="77777777" w:rsidR="00B71593" w:rsidRPr="00BC638E" w:rsidRDefault="00B71593" w:rsidP="00BC638E">
      <w:pPr>
        <w:jc w:val="both"/>
        <w:rPr>
          <w:noProof/>
        </w:rPr>
      </w:pPr>
    </w:p>
    <w:sectPr w:rsidR="00B71593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B961F" w14:textId="77777777" w:rsidR="00AD41F0" w:rsidRDefault="00AD41F0">
      <w:r>
        <w:separator/>
      </w:r>
    </w:p>
  </w:endnote>
  <w:endnote w:type="continuationSeparator" w:id="0">
    <w:p w14:paraId="03E01BA7" w14:textId="77777777" w:rsidR="00AD41F0" w:rsidRDefault="00AD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BF98D" w14:textId="77777777" w:rsidR="00AD41F0" w:rsidRDefault="00AD41F0">
      <w:r>
        <w:separator/>
      </w:r>
    </w:p>
  </w:footnote>
  <w:footnote w:type="continuationSeparator" w:id="0">
    <w:p w14:paraId="5720F826" w14:textId="77777777" w:rsidR="00AD41F0" w:rsidRDefault="00AD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52C6"/>
    <w:rsid w:val="00040099"/>
    <w:rsid w:val="000563AE"/>
    <w:rsid w:val="0006344A"/>
    <w:rsid w:val="000A6394"/>
    <w:rsid w:val="000B7B92"/>
    <w:rsid w:val="000B7FED"/>
    <w:rsid w:val="000C038A"/>
    <w:rsid w:val="000C6598"/>
    <w:rsid w:val="000D04B0"/>
    <w:rsid w:val="000D3606"/>
    <w:rsid w:val="000D44B3"/>
    <w:rsid w:val="000E014D"/>
    <w:rsid w:val="000E2A0B"/>
    <w:rsid w:val="000F20E5"/>
    <w:rsid w:val="00103E82"/>
    <w:rsid w:val="00145D43"/>
    <w:rsid w:val="00192C46"/>
    <w:rsid w:val="001A08B3"/>
    <w:rsid w:val="001A7B60"/>
    <w:rsid w:val="001B52F0"/>
    <w:rsid w:val="001B7A65"/>
    <w:rsid w:val="001E293E"/>
    <w:rsid w:val="001E41F3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A09E9"/>
    <w:rsid w:val="002B5741"/>
    <w:rsid w:val="002E472E"/>
    <w:rsid w:val="002F5BEA"/>
    <w:rsid w:val="00305409"/>
    <w:rsid w:val="0034108E"/>
    <w:rsid w:val="003609EF"/>
    <w:rsid w:val="0036231A"/>
    <w:rsid w:val="00374DD4"/>
    <w:rsid w:val="0038753B"/>
    <w:rsid w:val="003A1D57"/>
    <w:rsid w:val="003A49CB"/>
    <w:rsid w:val="003A69B1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4D16"/>
    <w:rsid w:val="004A52C6"/>
    <w:rsid w:val="004B75B7"/>
    <w:rsid w:val="004D1D31"/>
    <w:rsid w:val="005009D9"/>
    <w:rsid w:val="00506997"/>
    <w:rsid w:val="00514494"/>
    <w:rsid w:val="0051580D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5536E"/>
    <w:rsid w:val="00665ABF"/>
    <w:rsid w:val="00665C47"/>
    <w:rsid w:val="0068622F"/>
    <w:rsid w:val="00695808"/>
    <w:rsid w:val="006A23E9"/>
    <w:rsid w:val="006B46FB"/>
    <w:rsid w:val="006E21FB"/>
    <w:rsid w:val="007127A0"/>
    <w:rsid w:val="0072764F"/>
    <w:rsid w:val="007361D6"/>
    <w:rsid w:val="00785599"/>
    <w:rsid w:val="00792342"/>
    <w:rsid w:val="00793E16"/>
    <w:rsid w:val="007977A8"/>
    <w:rsid w:val="007A71D2"/>
    <w:rsid w:val="007B512A"/>
    <w:rsid w:val="007C2097"/>
    <w:rsid w:val="007D4EC7"/>
    <w:rsid w:val="007D6A07"/>
    <w:rsid w:val="007F7259"/>
    <w:rsid w:val="00801EC4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764"/>
    <w:rsid w:val="008C47CE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6183F"/>
    <w:rsid w:val="00A7671C"/>
    <w:rsid w:val="00AA2CBC"/>
    <w:rsid w:val="00AC5820"/>
    <w:rsid w:val="00AD1CD8"/>
    <w:rsid w:val="00AD41F0"/>
    <w:rsid w:val="00AE5DD8"/>
    <w:rsid w:val="00AF4316"/>
    <w:rsid w:val="00B13F88"/>
    <w:rsid w:val="00B2091D"/>
    <w:rsid w:val="00B258BB"/>
    <w:rsid w:val="00B531A7"/>
    <w:rsid w:val="00B540E4"/>
    <w:rsid w:val="00B67B97"/>
    <w:rsid w:val="00B71593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5933"/>
    <w:rsid w:val="00D06D51"/>
    <w:rsid w:val="00D24991"/>
    <w:rsid w:val="00D50255"/>
    <w:rsid w:val="00D641C5"/>
    <w:rsid w:val="00D66520"/>
    <w:rsid w:val="00D75BE8"/>
    <w:rsid w:val="00DB7421"/>
    <w:rsid w:val="00DE34CF"/>
    <w:rsid w:val="00DE4F3D"/>
    <w:rsid w:val="00E00C1C"/>
    <w:rsid w:val="00E054E2"/>
    <w:rsid w:val="00E13F3D"/>
    <w:rsid w:val="00E25F9E"/>
    <w:rsid w:val="00E34898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53069"/>
    <w:rsid w:val="00F55DBE"/>
    <w:rsid w:val="00F62F87"/>
    <w:rsid w:val="00F758E8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621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8</cp:revision>
  <cp:lastPrinted>1900-01-01T00:36:45Z</cp:lastPrinted>
  <dcterms:created xsi:type="dcterms:W3CDTF">2023-09-22T11:10:00Z</dcterms:created>
  <dcterms:modified xsi:type="dcterms:W3CDTF">2023-09-27T20:57:00Z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